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651805" w:rsidR="001E41F3" w:rsidRDefault="001E41F3">
      <w:pPr>
        <w:pStyle w:val="CRCoverPage"/>
        <w:tabs>
          <w:tab w:val="right" w:pos="9639"/>
        </w:tabs>
        <w:spacing w:after="0"/>
        <w:rPr>
          <w:b/>
          <w:i/>
          <w:noProof/>
          <w:sz w:val="28"/>
        </w:rPr>
      </w:pPr>
      <w:r>
        <w:rPr>
          <w:b/>
          <w:noProof/>
          <w:sz w:val="24"/>
        </w:rPr>
        <w:t>3GPP TSG-</w:t>
      </w:r>
      <w:fldSimple w:instr=" DOCPROPERTY  TSG/WGRef  \* MERGEFORMAT ">
        <w:r w:rsidR="001C3B42" w:rsidRPr="001C3B42">
          <w:rPr>
            <w:b/>
            <w:noProof/>
            <w:sz w:val="24"/>
          </w:rPr>
          <w:t>RAN WG3</w:t>
        </w:r>
      </w:fldSimple>
      <w:r w:rsidR="00C66BA2">
        <w:rPr>
          <w:b/>
          <w:noProof/>
          <w:sz w:val="24"/>
        </w:rPr>
        <w:t xml:space="preserve"> </w:t>
      </w:r>
      <w:r>
        <w:rPr>
          <w:b/>
          <w:noProof/>
          <w:sz w:val="24"/>
        </w:rPr>
        <w:t>Meeting #</w:t>
      </w:r>
      <w:fldSimple w:instr=" DOCPROPERTY  MtgSeq  \* MERGEFORMAT ">
        <w:r w:rsidR="001C3B42" w:rsidRPr="001C3B42">
          <w:rPr>
            <w:b/>
            <w:noProof/>
            <w:sz w:val="24"/>
          </w:rPr>
          <w:t>117</w:t>
        </w:r>
      </w:fldSimple>
      <w:fldSimple w:instr=" DOCPROPERTY  MtgTitle  \* MERGEFORMAT ">
        <w:r w:rsidR="001C3B42" w:rsidRPr="001C3B42">
          <w:rPr>
            <w:b/>
            <w:noProof/>
            <w:sz w:val="24"/>
          </w:rPr>
          <w:t>-e</w:t>
        </w:r>
      </w:fldSimple>
      <w:r>
        <w:rPr>
          <w:b/>
          <w:i/>
          <w:noProof/>
          <w:sz w:val="28"/>
        </w:rPr>
        <w:tab/>
      </w:r>
      <w:fldSimple w:instr=" DOCPROPERTY  Tdoc#  \* MERGEFORMAT ">
        <w:r w:rsidR="001C3B42" w:rsidRPr="001C3B42">
          <w:rPr>
            <w:b/>
            <w:i/>
            <w:noProof/>
            <w:sz w:val="28"/>
          </w:rPr>
          <w:t>R3-225190</w:t>
        </w:r>
      </w:fldSimple>
    </w:p>
    <w:p w14:paraId="7CB45193" w14:textId="69E4AAA9" w:rsidR="001E41F3" w:rsidRDefault="00EB72E8" w:rsidP="005E2C44">
      <w:pPr>
        <w:pStyle w:val="CRCoverPage"/>
        <w:outlineLvl w:val="0"/>
        <w:rPr>
          <w:b/>
          <w:noProof/>
          <w:sz w:val="24"/>
        </w:rPr>
      </w:pPr>
      <w:fldSimple w:instr=" DOCPROPERTY  Location  \* MERGEFORMAT ">
        <w:r w:rsidR="001C3B42" w:rsidRPr="001C3B42">
          <w:rPr>
            <w:b/>
            <w:noProof/>
            <w:sz w:val="24"/>
          </w:rPr>
          <w:t>E-meeting</w:t>
        </w:r>
      </w:fldSimple>
      <w:r w:rsidR="001E41F3">
        <w:rPr>
          <w:b/>
          <w:noProof/>
          <w:sz w:val="24"/>
        </w:rPr>
        <w:t xml:space="preserve">, </w:t>
      </w:r>
      <w:fldSimple w:instr=" DOCPROPERTY  Country  \* MERGEFORMAT ">
        <w:r w:rsidR="001C3B42" w:rsidRPr="001C3B42">
          <w:rPr>
            <w:b/>
            <w:noProof/>
            <w:sz w:val="24"/>
          </w:rPr>
          <w:t>-</w:t>
        </w:r>
      </w:fldSimple>
      <w:r w:rsidR="001E41F3">
        <w:rPr>
          <w:b/>
          <w:noProof/>
          <w:sz w:val="24"/>
        </w:rPr>
        <w:t xml:space="preserve">, </w:t>
      </w:r>
      <w:fldSimple w:instr=" DOCPROPERTY  StartDate  \* MERGEFORMAT ">
        <w:r w:rsidR="001C3B42" w:rsidRPr="001C3B42">
          <w:rPr>
            <w:b/>
            <w:noProof/>
            <w:sz w:val="24"/>
          </w:rPr>
          <w:t>15.</w:t>
        </w:r>
      </w:fldSimple>
      <w:r w:rsidR="00547111">
        <w:rPr>
          <w:b/>
          <w:noProof/>
          <w:sz w:val="24"/>
        </w:rPr>
        <w:t xml:space="preserve"> - </w:t>
      </w:r>
      <w:fldSimple w:instr=" DOCPROPERTY  EndDate  \* MERGEFORMAT ">
        <w:r w:rsidR="001C3B42" w:rsidRPr="001C3B42">
          <w:rPr>
            <w:b/>
            <w:noProof/>
            <w:sz w:val="24"/>
          </w:rPr>
          <w:t>24.</w:t>
        </w:r>
        <w:r w:rsidR="001C3B42">
          <w:t>08.2022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C1189" w:rsidR="001E41F3" w:rsidRPr="00410371" w:rsidRDefault="00EB72E8" w:rsidP="00E13F3D">
            <w:pPr>
              <w:pStyle w:val="CRCoverPage"/>
              <w:spacing w:after="0"/>
              <w:jc w:val="right"/>
              <w:rPr>
                <w:b/>
                <w:noProof/>
                <w:sz w:val="28"/>
              </w:rPr>
            </w:pPr>
            <w:fldSimple w:instr=" DOCPROPERTY  Spec#  \* MERGEFORMAT ">
              <w:r w:rsidR="001C3B42" w:rsidRPr="001C3B42">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175FCF" w:rsidR="001E41F3" w:rsidRPr="00410371" w:rsidRDefault="00AA3172" w:rsidP="00547111">
            <w:pPr>
              <w:pStyle w:val="CRCoverPage"/>
              <w:spacing w:after="0"/>
              <w:rPr>
                <w:noProof/>
              </w:rPr>
            </w:pPr>
            <w:r>
              <w:fldChar w:fldCharType="begin"/>
            </w:r>
            <w:r>
              <w:instrText xml:space="preserve"> DOCPROPERTY  Cr#  \* MERGEFORMAT </w:instrText>
            </w:r>
            <w:r>
              <w:fldChar w:fldCharType="separate"/>
            </w:r>
            <w:r w:rsidR="001C3B42" w:rsidRPr="001C3B42">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BAE34" w:rsidR="001E41F3" w:rsidRPr="00410371" w:rsidRDefault="00AA3172" w:rsidP="00E13F3D">
            <w:pPr>
              <w:pStyle w:val="CRCoverPage"/>
              <w:spacing w:after="0"/>
              <w:jc w:val="center"/>
              <w:rPr>
                <w:b/>
                <w:noProof/>
              </w:rPr>
            </w:pPr>
            <w:r>
              <w:fldChar w:fldCharType="begin"/>
            </w:r>
            <w:r>
              <w:instrText xml:space="preserve"> DOCPROPERTY  Revision  \* MERGEFORMAT </w:instrText>
            </w:r>
            <w:r>
              <w:fldChar w:fldCharType="separate"/>
            </w:r>
            <w:r w:rsidR="001C3B42" w:rsidRPr="001C3B4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67391" w:rsidR="001E41F3" w:rsidRPr="00410371" w:rsidRDefault="00AA3172">
            <w:pPr>
              <w:pStyle w:val="CRCoverPage"/>
              <w:spacing w:after="0"/>
              <w:jc w:val="center"/>
              <w:rPr>
                <w:noProof/>
                <w:sz w:val="28"/>
              </w:rPr>
            </w:pPr>
            <w:r>
              <w:fldChar w:fldCharType="begin"/>
            </w:r>
            <w:r>
              <w:instrText xml:space="preserve"> DOCPROPERTY  Version  \* MERGEFORMAT </w:instrText>
            </w:r>
            <w:r>
              <w:fldChar w:fldCharType="separate"/>
            </w:r>
            <w:r w:rsidR="001C3B42" w:rsidRPr="001C3B42">
              <w:rPr>
                <w:b/>
                <w:noProof/>
                <w:sz w:val="28"/>
              </w:rPr>
              <w:t>17.1.</w:t>
            </w:r>
            <w:r w:rsidR="001C3B42">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D90F0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812FA" w:rsidR="00F25D98" w:rsidRDefault="00695E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6B1FF" w:rsidR="001E41F3" w:rsidRDefault="00B51798">
            <w:pPr>
              <w:pStyle w:val="CRCoverPage"/>
              <w:spacing w:after="0"/>
              <w:ind w:left="100"/>
              <w:rPr>
                <w:noProof/>
              </w:rPr>
            </w:pPr>
            <w:r>
              <w:fldChar w:fldCharType="begin"/>
            </w:r>
            <w:r>
              <w:instrText xml:space="preserve"> DOCPROPERTY  CrTitle  \* MERGEFORMAT </w:instrText>
            </w:r>
            <w:r>
              <w:fldChar w:fldCharType="separate"/>
            </w:r>
            <w:r w:rsidR="001C3B42">
              <w:t xml:space="preserve">Completion of the missing </w:t>
            </w:r>
            <w:proofErr w:type="spellStart"/>
            <w:r w:rsidR="001C3B42">
              <w:t>descripition</w:t>
            </w:r>
            <w:proofErr w:type="spellEnd"/>
            <w:r w:rsidR="001C3B42">
              <w:t xml:space="preserve"> of SCG MRO handling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40F8AA" w:rsidR="001E41F3" w:rsidRDefault="00EB72E8">
            <w:pPr>
              <w:pStyle w:val="CRCoverPage"/>
              <w:spacing w:after="0"/>
              <w:ind w:left="100"/>
              <w:rPr>
                <w:noProof/>
              </w:rPr>
            </w:pPr>
            <w:fldSimple w:instr=" DOCPROPERTY  SourceIfWg  \* MERGEFORMAT ">
              <w:r w:rsidR="001C3B42">
                <w:rPr>
                  <w:noProof/>
                </w:rPr>
                <w:t xml:space="preserve">Nokia, Nokia Shanghai </w:t>
              </w:r>
              <w:r w:rsidR="001C3B42">
                <w:t>Bell, 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43AB5" w:rsidR="001E41F3" w:rsidRDefault="00EB72E8" w:rsidP="00547111">
            <w:pPr>
              <w:pStyle w:val="CRCoverPage"/>
              <w:spacing w:after="0"/>
              <w:ind w:left="100"/>
              <w:rPr>
                <w:noProof/>
              </w:rPr>
            </w:pPr>
            <w:fldSimple w:instr=" DOCPROPERTY  SourceIfTsg  \* MERGEFORMAT ">
              <w:r w:rsidR="001C3B42">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4F0FC" w:rsidR="001E41F3" w:rsidRDefault="00B51798">
            <w:pPr>
              <w:pStyle w:val="CRCoverPage"/>
              <w:spacing w:after="0"/>
              <w:ind w:left="100"/>
              <w:rPr>
                <w:noProof/>
              </w:rPr>
            </w:pPr>
            <w:r>
              <w:fldChar w:fldCharType="begin"/>
            </w:r>
            <w:r>
              <w:instrText xml:space="preserve"> DOCPROPERTY  RelatedWis  \* MERGEFORMAT </w:instrText>
            </w:r>
            <w:r>
              <w:fldChar w:fldCharType="separate"/>
            </w:r>
            <w:r w:rsidR="001C3B42">
              <w:rPr>
                <w:noProof/>
              </w:rPr>
              <w:t>NR_ENDC_SON</w:t>
            </w:r>
            <w:r w:rsidR="001C3B42">
              <w:t>_</w:t>
            </w:r>
            <w:proofErr w:type="spellStart"/>
            <w:r w:rsidR="001C3B42">
              <w:t>MDT_enh</w:t>
            </w:r>
            <w:proofErr w:type="spellEnd"/>
            <w:r w:rsidR="001C3B42">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06E3C" w:rsidR="001E41F3" w:rsidRDefault="00EB72E8">
            <w:pPr>
              <w:pStyle w:val="CRCoverPage"/>
              <w:spacing w:after="0"/>
              <w:ind w:left="100"/>
              <w:rPr>
                <w:noProof/>
              </w:rPr>
            </w:pPr>
            <w:fldSimple w:instr=" DOCPROPERTY  ResDate  \* MERGEFORMAT ">
              <w:r w:rsidR="001C3B42">
                <w:rPr>
                  <w:noProof/>
                </w:rPr>
                <w:t>2022-08-23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049CE1" w:rsidR="001E41F3" w:rsidRDefault="00EB72E8" w:rsidP="00D24991">
            <w:pPr>
              <w:pStyle w:val="CRCoverPage"/>
              <w:spacing w:after="0"/>
              <w:ind w:left="100" w:right="-609"/>
              <w:rPr>
                <w:b/>
                <w:noProof/>
              </w:rPr>
            </w:pPr>
            <w:fldSimple w:instr=" DOCPROPERTY  Cat  \* MERGEFORMAT ">
              <w:r w:rsidR="001C3B42" w:rsidRPr="001C3B4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A55F5" w:rsidR="001E41F3" w:rsidRDefault="00EB72E8">
            <w:pPr>
              <w:pStyle w:val="CRCoverPage"/>
              <w:spacing w:after="0"/>
              <w:ind w:left="100"/>
              <w:rPr>
                <w:noProof/>
              </w:rPr>
            </w:pPr>
            <w:fldSimple w:instr=" DOCPROPERTY  Release  \* MERGEFORMAT ">
              <w:r w:rsidR="001C3B4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D9AF27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7C073B" w14:textId="77777777" w:rsidR="001E41F3" w:rsidRDefault="00D20C44">
            <w:pPr>
              <w:pStyle w:val="CRCoverPage"/>
              <w:spacing w:after="0"/>
              <w:ind w:left="100"/>
              <w:rPr>
                <w:noProof/>
              </w:rPr>
            </w:pPr>
            <w:r>
              <w:rPr>
                <w:noProof/>
              </w:rPr>
              <w:t>The procedure to enable analysis of the SCG failure cases is based on possible UE reporting, collecting and storing SN change information and using 2 separate procedures. Therefore, to enable proper interpretation, it has to be described well. Currently, the description is distributed in 3 specifications: TS 38.423, TS 37.340 and TS 38.300. While the stage-3 is quite clear, both stages-2 are very vague and say roughly the same.</w:t>
            </w:r>
          </w:p>
          <w:p w14:paraId="19CC519D" w14:textId="77777777" w:rsidR="00D20C44" w:rsidRDefault="00D20C44">
            <w:pPr>
              <w:pStyle w:val="CRCoverPage"/>
              <w:spacing w:after="0"/>
              <w:ind w:left="100"/>
              <w:rPr>
                <w:noProof/>
              </w:rPr>
            </w:pPr>
          </w:p>
          <w:p w14:paraId="3F9F4853" w14:textId="77777777" w:rsidR="00D4165E" w:rsidRDefault="00D4165E">
            <w:pPr>
              <w:pStyle w:val="CRCoverPage"/>
              <w:spacing w:after="0"/>
              <w:ind w:left="100"/>
              <w:rPr>
                <w:lang w:eastAsia="zh-CN"/>
              </w:rPr>
            </w:pPr>
            <w:r>
              <w:rPr>
                <w:noProof/>
              </w:rPr>
              <w:t xml:space="preserve">Also, the use of the </w:t>
            </w:r>
            <w:r>
              <w:rPr>
                <w:lang w:eastAsia="zh-CN"/>
              </w:rPr>
              <w:t>SCG Failure Transfer procedure is not mentioned in any stage-2!</w:t>
            </w:r>
          </w:p>
          <w:p w14:paraId="76AF831E" w14:textId="77777777" w:rsidR="00B41597" w:rsidRDefault="00B41597">
            <w:pPr>
              <w:pStyle w:val="CRCoverPage"/>
              <w:spacing w:after="0"/>
              <w:ind w:left="100"/>
              <w:rPr>
                <w:lang w:eastAsia="zh-CN"/>
              </w:rPr>
            </w:pPr>
          </w:p>
          <w:p w14:paraId="708AA7DE" w14:textId="758026BD" w:rsidR="00B41597" w:rsidRDefault="00B41597">
            <w:pPr>
              <w:pStyle w:val="CRCoverPage"/>
              <w:spacing w:after="0"/>
              <w:ind w:left="100"/>
              <w:rPr>
                <w:noProof/>
              </w:rPr>
            </w:pPr>
            <w:r>
              <w:rPr>
                <w:lang w:eastAsia="zh-CN"/>
              </w:rPr>
              <w:t>Some references in the text are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B4CB6" w14:textId="721EB759" w:rsidR="001E41F3" w:rsidRDefault="00D4165E">
            <w:pPr>
              <w:pStyle w:val="CRCoverPage"/>
              <w:spacing w:after="0"/>
              <w:ind w:left="100"/>
              <w:rPr>
                <w:lang w:eastAsia="zh-CN"/>
              </w:rPr>
            </w:pPr>
            <w:r>
              <w:rPr>
                <w:noProof/>
              </w:rPr>
              <w:t xml:space="preserve">In the description of the PSCell change failure handling, the use of the </w:t>
            </w:r>
            <w:r>
              <w:rPr>
                <w:lang w:eastAsia="zh-CN"/>
              </w:rPr>
              <w:t>SCG Failure Transfer procedure is mentioned.</w:t>
            </w:r>
          </w:p>
          <w:p w14:paraId="5A026BA1" w14:textId="77777777" w:rsidR="00AC3D33" w:rsidRDefault="00AC3D33" w:rsidP="00AC3D33">
            <w:pPr>
              <w:pStyle w:val="CRCoverPage"/>
              <w:spacing w:after="0"/>
              <w:ind w:left="100"/>
              <w:rPr>
                <w:noProof/>
              </w:rPr>
            </w:pPr>
          </w:p>
          <w:p w14:paraId="29E7DF79" w14:textId="77777777" w:rsidR="00AC3D33" w:rsidRDefault="00AC3D33" w:rsidP="00AC3D33">
            <w:pPr>
              <w:pStyle w:val="CRCoverPage"/>
              <w:spacing w:after="0"/>
              <w:ind w:left="100"/>
              <w:rPr>
                <w:noProof/>
                <w:u w:val="single"/>
              </w:rPr>
            </w:pPr>
            <w:r>
              <w:rPr>
                <w:noProof/>
                <w:u w:val="single"/>
              </w:rPr>
              <w:t xml:space="preserve">Impact assessment towards the previous version of the specification (same release): </w:t>
            </w:r>
          </w:p>
          <w:p w14:paraId="31C656EC" w14:textId="376D1E66" w:rsidR="00AC3D33" w:rsidRDefault="00AC3D33" w:rsidP="00AC3D33">
            <w:pPr>
              <w:pStyle w:val="CRCoverPage"/>
              <w:spacing w:after="0"/>
              <w:ind w:left="100"/>
              <w:rPr>
                <w:noProof/>
              </w:rPr>
            </w:pPr>
            <w:r>
              <w:rPr>
                <w:noProof/>
              </w:rPr>
              <w:t>The impact can be considered isolated because the change only clarifies the intended use of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C5369" w:rsidR="001E41F3" w:rsidRDefault="00D4165E">
            <w:pPr>
              <w:pStyle w:val="CRCoverPage"/>
              <w:spacing w:after="0"/>
              <w:ind w:left="100"/>
              <w:rPr>
                <w:noProof/>
              </w:rPr>
            </w:pPr>
            <w:r>
              <w:rPr>
                <w:noProof/>
              </w:rPr>
              <w:t>References in the stage-3 are not addressed in the referred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D8760" w:rsidR="001E41F3" w:rsidRDefault="00C03A53">
            <w:pPr>
              <w:pStyle w:val="CRCoverPage"/>
              <w:spacing w:after="0"/>
              <w:ind w:left="100"/>
              <w:rPr>
                <w:noProof/>
              </w:rPr>
            </w:pPr>
            <w:r>
              <w:rPr>
                <w:noProof/>
              </w:rPr>
              <w:t>15.5.2.6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F7498" w:rsidR="001E41F3" w:rsidRDefault="00C03A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8DBD7" w:rsidR="001E41F3" w:rsidRDefault="00C03A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867ACE" w:rsidR="001E41F3" w:rsidRDefault="00C03A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15B6BEE8" w14:textId="77777777" w:rsidR="00941067" w:rsidRPr="005C624F" w:rsidRDefault="00941067" w:rsidP="00941067">
      <w:pPr>
        <w:pStyle w:val="Heading4"/>
        <w:rPr>
          <w:lang w:eastAsia="zh-CN"/>
        </w:rPr>
      </w:pPr>
      <w:bookmarkStart w:id="1" w:name="_Toc100782118"/>
      <w:r w:rsidRPr="005C624F">
        <w:rPr>
          <w:lang w:eastAsia="zh-CN"/>
        </w:rPr>
        <w:t>15.5.2.6</w:t>
      </w:r>
      <w:r w:rsidRPr="005C624F">
        <w:rPr>
          <w:lang w:eastAsia="zh-CN"/>
        </w:rPr>
        <w:tab/>
      </w:r>
      <w:proofErr w:type="spellStart"/>
      <w:r w:rsidRPr="005C624F">
        <w:rPr>
          <w:lang w:eastAsia="zh-CN"/>
        </w:rPr>
        <w:t>PSCell</w:t>
      </w:r>
      <w:proofErr w:type="spellEnd"/>
      <w:r w:rsidRPr="005C624F">
        <w:rPr>
          <w:lang w:eastAsia="zh-CN"/>
        </w:rPr>
        <w:t xml:space="preserve"> change failure</w:t>
      </w:r>
      <w:bookmarkEnd w:id="1"/>
    </w:p>
    <w:p w14:paraId="1EC677C4" w14:textId="136F69FA" w:rsidR="00941067" w:rsidRPr="005C624F" w:rsidRDefault="0060378E" w:rsidP="00941067">
      <w:pPr>
        <w:rPr>
          <w:lang w:eastAsia="zh-CN"/>
        </w:rPr>
      </w:pPr>
      <w:r w:rsidRPr="00425751">
        <w:rPr>
          <w:lang w:eastAsia="zh-CN"/>
        </w:rPr>
        <w:t xml:space="preserve">For analysis of </w:t>
      </w:r>
      <w:proofErr w:type="spellStart"/>
      <w:r w:rsidRPr="00425751">
        <w:rPr>
          <w:lang w:eastAsia="zh-CN"/>
        </w:rPr>
        <w:t>PSCell</w:t>
      </w:r>
      <w:proofErr w:type="spellEnd"/>
      <w:r w:rsidRPr="00425751">
        <w:rPr>
          <w:lang w:eastAsia="zh-CN"/>
        </w:rPr>
        <w:t xml:space="preserve"> change failures, the UE makes the SCG Failure Information available to the MN. If the MN can perform an initial analysis, it transfers the SCG Failure Information together with the analysis results to the relevant SN which is responsible for the </w:t>
      </w:r>
      <w:proofErr w:type="spellStart"/>
      <w:r w:rsidRPr="00425751">
        <w:rPr>
          <w:lang w:eastAsia="zh-CN"/>
        </w:rPr>
        <w:t>PSCell</w:t>
      </w:r>
      <w:proofErr w:type="spellEnd"/>
      <w:r w:rsidRPr="00425751">
        <w:rPr>
          <w:lang w:eastAsia="zh-CN"/>
        </w:rPr>
        <w:t xml:space="preserve"> change failures</w:t>
      </w:r>
      <w:del w:id="2" w:author="Nokia" w:date="2022-08-22T10:40:00Z">
        <w:r w:rsidRPr="00425751" w:rsidDel="00422EB5">
          <w:rPr>
            <w:lang w:eastAsia="zh-CN"/>
          </w:rPr>
          <w:delText xml:space="preserve"> </w:delText>
        </w:r>
        <w:r w:rsidRPr="00425751" w:rsidDel="00422EB5">
          <w:delText>(see the clause 13.3 in TS 37.340 [21])</w:delText>
        </w:r>
      </w:del>
      <w:r w:rsidRPr="00425751">
        <w:rPr>
          <w:lang w:eastAsia="zh-CN"/>
        </w:rPr>
        <w:t>. Otherwise, the MN transfers the SCG Failure Information to the last serving SN</w:t>
      </w:r>
      <w:ins w:id="3" w:author="Nokia" w:date="2022-07-18T13:05:00Z">
        <w:r w:rsidR="00422EB5">
          <w:t xml:space="preserve">, which may respond </w:t>
        </w:r>
      </w:ins>
      <w:ins w:id="4" w:author="Nokia" w:date="2022-07-18T13:06:00Z">
        <w:r w:rsidR="00422EB5">
          <w:t xml:space="preserve">using the </w:t>
        </w:r>
        <w:r w:rsidR="00422EB5" w:rsidRPr="00D20C44">
          <w:t xml:space="preserve">SCG Failure Transfer </w:t>
        </w:r>
        <w:r w:rsidR="00422EB5">
          <w:t xml:space="preserve">procedure </w:t>
        </w:r>
      </w:ins>
      <w:ins w:id="5" w:author="Nokia" w:date="2022-07-18T13:05:00Z">
        <w:r w:rsidR="00422EB5">
          <w:t xml:space="preserve">to inform the MN it is </w:t>
        </w:r>
      </w:ins>
      <w:ins w:id="6" w:author="Nokia" w:date="2022-07-18T13:07:00Z">
        <w:r w:rsidR="00422EB5">
          <w:t xml:space="preserve">not </w:t>
        </w:r>
      </w:ins>
      <w:ins w:id="7" w:author="Nokia" w:date="2022-07-18T13:05:00Z">
        <w:r w:rsidR="00422EB5">
          <w:t xml:space="preserve">responsible </w:t>
        </w:r>
      </w:ins>
      <w:ins w:id="8" w:author="Nokia" w:date="2022-07-18T13:06:00Z">
        <w:r w:rsidR="00422EB5">
          <w:t>for the SCG failure</w:t>
        </w:r>
      </w:ins>
      <w:r w:rsidRPr="00425751">
        <w:rPr>
          <w:lang w:eastAsia="zh-CN"/>
        </w:rPr>
        <w:t>. If needed, the MN transfer the SCG Failure Information to the source SN</w:t>
      </w:r>
      <w:del w:id="9" w:author="Nokia" w:date="2022-08-22T10:40:00Z">
        <w:r w:rsidRPr="00425751" w:rsidDel="00422EB5">
          <w:rPr>
            <w:lang w:eastAsia="zh-CN"/>
          </w:rPr>
          <w:delText xml:space="preserve"> </w:delText>
        </w:r>
        <w:r w:rsidRPr="00425751" w:rsidDel="00422EB5">
          <w:delText>(see the clause 13.3 in TS 37.340 [21])</w:delText>
        </w:r>
      </w:del>
      <w:r w:rsidR="00941067" w:rsidRPr="005C624F">
        <w:rPr>
          <w:lang w:eastAsia="zh-CN"/>
        </w:rPr>
        <w:t>.</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8245C" w14:textId="77777777" w:rsidR="00AA3172" w:rsidRDefault="00AA3172">
      <w:r>
        <w:separator/>
      </w:r>
    </w:p>
  </w:endnote>
  <w:endnote w:type="continuationSeparator" w:id="0">
    <w:p w14:paraId="376856F5" w14:textId="77777777" w:rsidR="00AA3172" w:rsidRDefault="00AA3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1F785" w14:textId="77777777" w:rsidR="00AA3172" w:rsidRDefault="00AA3172">
      <w:r>
        <w:separator/>
      </w:r>
    </w:p>
  </w:footnote>
  <w:footnote w:type="continuationSeparator" w:id="0">
    <w:p w14:paraId="2E1A131E" w14:textId="77777777" w:rsidR="00AA3172" w:rsidRDefault="00AA3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440"/>
    <w:rsid w:val="00145D43"/>
    <w:rsid w:val="00192C46"/>
    <w:rsid w:val="001A08B3"/>
    <w:rsid w:val="001A7B60"/>
    <w:rsid w:val="001B52F0"/>
    <w:rsid w:val="001B7A65"/>
    <w:rsid w:val="001C3B42"/>
    <w:rsid w:val="001E41F3"/>
    <w:rsid w:val="00250B1A"/>
    <w:rsid w:val="0026004D"/>
    <w:rsid w:val="002640DD"/>
    <w:rsid w:val="00275D12"/>
    <w:rsid w:val="00284FEB"/>
    <w:rsid w:val="002860C4"/>
    <w:rsid w:val="002B5741"/>
    <w:rsid w:val="002E472E"/>
    <w:rsid w:val="002E61DC"/>
    <w:rsid w:val="00305409"/>
    <w:rsid w:val="00327B48"/>
    <w:rsid w:val="003609EF"/>
    <w:rsid w:val="0036231A"/>
    <w:rsid w:val="00374DD4"/>
    <w:rsid w:val="003E15A3"/>
    <w:rsid w:val="003E1A36"/>
    <w:rsid w:val="00410371"/>
    <w:rsid w:val="00422EB5"/>
    <w:rsid w:val="004242F1"/>
    <w:rsid w:val="004B75B7"/>
    <w:rsid w:val="005141D9"/>
    <w:rsid w:val="0051580D"/>
    <w:rsid w:val="00547111"/>
    <w:rsid w:val="00592D74"/>
    <w:rsid w:val="005E2C44"/>
    <w:rsid w:val="0060378E"/>
    <w:rsid w:val="00621188"/>
    <w:rsid w:val="006257ED"/>
    <w:rsid w:val="00653DE4"/>
    <w:rsid w:val="00665C47"/>
    <w:rsid w:val="00695808"/>
    <w:rsid w:val="00695E6E"/>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067"/>
    <w:rsid w:val="00941E30"/>
    <w:rsid w:val="009777D9"/>
    <w:rsid w:val="00991B88"/>
    <w:rsid w:val="009A56A1"/>
    <w:rsid w:val="009A5753"/>
    <w:rsid w:val="009A579D"/>
    <w:rsid w:val="009C4C1E"/>
    <w:rsid w:val="009E3297"/>
    <w:rsid w:val="009F734F"/>
    <w:rsid w:val="00A246B6"/>
    <w:rsid w:val="00A47E70"/>
    <w:rsid w:val="00A50CF0"/>
    <w:rsid w:val="00A7671C"/>
    <w:rsid w:val="00A86F35"/>
    <w:rsid w:val="00AA2CBC"/>
    <w:rsid w:val="00AA3172"/>
    <w:rsid w:val="00AC3D33"/>
    <w:rsid w:val="00AC5820"/>
    <w:rsid w:val="00AD1CD8"/>
    <w:rsid w:val="00B258BB"/>
    <w:rsid w:val="00B41597"/>
    <w:rsid w:val="00B51798"/>
    <w:rsid w:val="00B67B97"/>
    <w:rsid w:val="00B968C8"/>
    <w:rsid w:val="00BA3EC5"/>
    <w:rsid w:val="00BA51D9"/>
    <w:rsid w:val="00BB5DFC"/>
    <w:rsid w:val="00BD279D"/>
    <w:rsid w:val="00BD6BB8"/>
    <w:rsid w:val="00C03A53"/>
    <w:rsid w:val="00C5081D"/>
    <w:rsid w:val="00C66BA2"/>
    <w:rsid w:val="00C870F6"/>
    <w:rsid w:val="00C95985"/>
    <w:rsid w:val="00CC5026"/>
    <w:rsid w:val="00CC68D0"/>
    <w:rsid w:val="00D03F9A"/>
    <w:rsid w:val="00D06D51"/>
    <w:rsid w:val="00D20C44"/>
    <w:rsid w:val="00D24991"/>
    <w:rsid w:val="00D4165E"/>
    <w:rsid w:val="00D50255"/>
    <w:rsid w:val="00D66520"/>
    <w:rsid w:val="00D84AE9"/>
    <w:rsid w:val="00DA4F2E"/>
    <w:rsid w:val="00DE34CF"/>
    <w:rsid w:val="00E13F3D"/>
    <w:rsid w:val="00E34898"/>
    <w:rsid w:val="00E56E2C"/>
    <w:rsid w:val="00EB09B7"/>
    <w:rsid w:val="00EB72E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587652">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610</Words>
  <Characters>3479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2022-08-22T10:29:00Z</dcterms:created>
  <dcterms:modified xsi:type="dcterms:W3CDTF">2022-08-24T09:15:00Z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117</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15.</vt:lpwstr>
  </property>
  <property fmtid="{D5CDD505-2E9C-101B-9397-08002B2CF9AE}" pid="7" name="EndDate">
    <vt:lpwstr>24.08.2022</vt:lpwstr>
  </property>
  <property fmtid="{D5CDD505-2E9C-101B-9397-08002B2CF9AE}" pid="8" name="Tdoc#">
    <vt:lpwstr>R3-225190</vt:lpwstr>
  </property>
  <property fmtid="{D5CDD505-2E9C-101B-9397-08002B2CF9AE}" pid="9" name="Spec#">
    <vt:lpwstr>38.300</vt:lpwstr>
  </property>
  <property fmtid="{D5CDD505-2E9C-101B-9397-08002B2CF9AE}" pid="10" name="Cr#">
    <vt:lpwstr>-</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Nokia, Nokia Shanghai Bell, ZTE</vt:lpwstr>
  </property>
  <property fmtid="{D5CDD505-2E9C-101B-9397-08002B2CF9AE}" pid="14" name="SourceIfTsg">
    <vt:lpwstr>R3</vt:lpwstr>
  </property>
  <property fmtid="{D5CDD505-2E9C-101B-9397-08002B2CF9AE}" pid="15" name="RelatedWis">
    <vt:lpwstr>NR_ENDC_SON_MDT_enh-Core</vt:lpwstr>
  </property>
  <property fmtid="{D5CDD505-2E9C-101B-9397-08002B2CF9AE}" pid="16" name="Cat">
    <vt:lpwstr>F</vt:lpwstr>
  </property>
  <property fmtid="{D5CDD505-2E9C-101B-9397-08002B2CF9AE}" pid="17" name="ResDate">
    <vt:lpwstr>2022-08-23</vt:lpwstr>
  </property>
  <property fmtid="{D5CDD505-2E9C-101B-9397-08002B2CF9AE}" pid="18" name="Release">
    <vt:lpwstr>Rel-17</vt:lpwstr>
  </property>
  <property fmtid="{D5CDD505-2E9C-101B-9397-08002B2CF9AE}" pid="19" name="CrTitle">
    <vt:lpwstr>Completion of the missing descripition of SCG MRO handling</vt:lpwstr>
  </property>
  <property fmtid="{D5CDD505-2E9C-101B-9397-08002B2CF9AE}" pid="20" name="MtgTitle">
    <vt:lpwstr>-e</vt:lpwstr>
  </property>
</Properties>
</file>